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267465" w:rsidRPr="009E5D63" w:rsidTr="002E2F6C">
        <w:tc>
          <w:tcPr>
            <w:tcW w:w="9854" w:type="dxa"/>
          </w:tcPr>
          <w:p w:rsidR="00267465" w:rsidRPr="009E5D63" w:rsidRDefault="00267465" w:rsidP="002E2F6C">
            <w:pPr>
              <w:tabs>
                <w:tab w:val="left" w:pos="9720"/>
              </w:tabs>
              <w:jc w:val="center"/>
            </w:pPr>
            <w:r w:rsidRPr="009E5D63">
              <w:object w:dxaOrig="976" w:dyaOrig="108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75pt;height:60pt" o:ole="" filled="t">
                  <v:fill color2="black"/>
                  <v:imagedata r:id="rId9" o:title=""/>
                </v:shape>
                <o:OLEObject Type="Embed" ProgID="Word.Picture.8" ShapeID="_x0000_i1025" DrawAspect="Content" ObjectID="_1680077013" r:id="rId10"/>
              </w:object>
            </w:r>
          </w:p>
          <w:p w:rsidR="00267465" w:rsidRPr="009E5D63" w:rsidRDefault="00267465" w:rsidP="00267465">
            <w:pPr>
              <w:pStyle w:val="4"/>
              <w:numPr>
                <w:ilvl w:val="3"/>
                <w:numId w:val="4"/>
              </w:numPr>
              <w:tabs>
                <w:tab w:val="left" w:pos="0"/>
                <w:tab w:val="left" w:pos="9720"/>
              </w:tabs>
              <w:jc w:val="center"/>
              <w:rPr>
                <w:b/>
                <w:bCs/>
                <w:sz w:val="40"/>
                <w:szCs w:val="40"/>
              </w:rPr>
            </w:pPr>
            <w:r w:rsidRPr="009E5D63">
              <w:rPr>
                <w:b/>
                <w:bCs/>
                <w:sz w:val="40"/>
                <w:szCs w:val="40"/>
              </w:rPr>
              <w:t>АДМИНИСТРАЦИЯ  ГОРОДА  ПОКАЧИ</w:t>
            </w:r>
          </w:p>
          <w:p w:rsidR="00267465" w:rsidRPr="009E5D63" w:rsidRDefault="00267465" w:rsidP="00267465">
            <w:pPr>
              <w:pStyle w:val="3"/>
              <w:numPr>
                <w:ilvl w:val="2"/>
                <w:numId w:val="4"/>
              </w:numPr>
              <w:tabs>
                <w:tab w:val="left" w:pos="0"/>
                <w:tab w:val="left" w:pos="9720"/>
              </w:tabs>
              <w:jc w:val="center"/>
              <w:rPr>
                <w:sz w:val="10"/>
              </w:rPr>
            </w:pPr>
          </w:p>
          <w:p w:rsidR="00267465" w:rsidRPr="009E5D63" w:rsidRDefault="00267465" w:rsidP="00267465">
            <w:pPr>
              <w:pStyle w:val="3"/>
              <w:numPr>
                <w:ilvl w:val="2"/>
                <w:numId w:val="4"/>
              </w:numPr>
              <w:tabs>
                <w:tab w:val="left" w:pos="0"/>
                <w:tab w:val="left" w:pos="9720"/>
              </w:tabs>
              <w:jc w:val="center"/>
              <w:rPr>
                <w:b/>
                <w:sz w:val="24"/>
                <w:szCs w:val="29"/>
              </w:rPr>
            </w:pPr>
            <w:r w:rsidRPr="009E5D63">
              <w:rPr>
                <w:b/>
                <w:sz w:val="24"/>
                <w:szCs w:val="29"/>
              </w:rPr>
              <w:t>ХАНТЫ-МАНСИЙСКОГО АВТОНОМНОГО ОКРУГА - ЮГРЫ</w:t>
            </w:r>
          </w:p>
          <w:p w:rsidR="00267465" w:rsidRPr="009E5D63" w:rsidRDefault="00267465" w:rsidP="00267465">
            <w:pPr>
              <w:pStyle w:val="3"/>
              <w:numPr>
                <w:ilvl w:val="2"/>
                <w:numId w:val="4"/>
              </w:numPr>
              <w:tabs>
                <w:tab w:val="left" w:pos="0"/>
                <w:tab w:val="left" w:pos="9720"/>
              </w:tabs>
              <w:jc w:val="center"/>
              <w:rPr>
                <w:b/>
                <w:sz w:val="32"/>
                <w:szCs w:val="32"/>
              </w:rPr>
            </w:pPr>
          </w:p>
          <w:p w:rsidR="00267465" w:rsidRPr="009E5D63" w:rsidRDefault="00267465" w:rsidP="00267465">
            <w:pPr>
              <w:pStyle w:val="3"/>
              <w:numPr>
                <w:ilvl w:val="2"/>
                <w:numId w:val="4"/>
              </w:numPr>
              <w:tabs>
                <w:tab w:val="left" w:pos="0"/>
                <w:tab w:val="left" w:pos="9720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9E5D63">
              <w:rPr>
                <w:b/>
                <w:bCs/>
                <w:sz w:val="32"/>
                <w:szCs w:val="32"/>
              </w:rPr>
              <w:t>ПОСТАНОВЛЕНИЕ</w:t>
            </w:r>
          </w:p>
          <w:p w:rsidR="00267465" w:rsidRPr="009E5D63" w:rsidRDefault="00267465" w:rsidP="002E2F6C">
            <w:pPr>
              <w:jc w:val="center"/>
              <w:rPr>
                <w:sz w:val="32"/>
                <w:szCs w:val="32"/>
              </w:rPr>
            </w:pPr>
          </w:p>
          <w:p w:rsidR="00267465" w:rsidRPr="009E5D63" w:rsidRDefault="0044496B" w:rsidP="002E2F6C">
            <w:pPr>
              <w:jc w:val="center"/>
            </w:pPr>
            <w:r>
              <w:rPr>
                <w:b/>
              </w:rPr>
              <w:t>о</w:t>
            </w:r>
            <w:r w:rsidR="00267465" w:rsidRPr="009E5D63">
              <w:rPr>
                <w:b/>
              </w:rPr>
              <w:t>т</w:t>
            </w:r>
            <w:ins w:id="0" w:author="Балчугова Вера Владимировна" w:date="2021-04-16T11:16:00Z">
              <w:r>
                <w:rPr>
                  <w:b/>
                </w:rPr>
                <w:t xml:space="preserve"> </w:t>
              </w:r>
            </w:ins>
            <w:r>
              <w:rPr>
                <w:b/>
              </w:rPr>
              <w:t>16.04.2021</w:t>
            </w:r>
            <w:r w:rsidR="00267465" w:rsidRPr="009E5D63">
              <w:t xml:space="preserve">                                                                                           </w:t>
            </w:r>
            <w:r w:rsidRPr="009E5D63">
              <w:rPr>
                <w:b/>
              </w:rPr>
              <w:t>№</w:t>
            </w:r>
            <w:r>
              <w:rPr>
                <w:b/>
              </w:rPr>
              <w:t xml:space="preserve"> 335</w:t>
            </w:r>
          </w:p>
          <w:p w:rsidR="00267465" w:rsidRPr="009E5D63" w:rsidRDefault="00267465" w:rsidP="002E2F6C">
            <w:pPr>
              <w:rPr>
                <w:b/>
                <w:sz w:val="28"/>
              </w:rPr>
            </w:pPr>
          </w:p>
        </w:tc>
      </w:tr>
    </w:tbl>
    <w:p w:rsidR="000C0B8C" w:rsidRPr="009E5D63" w:rsidRDefault="000C0B8C" w:rsidP="000C0B8C">
      <w:pPr>
        <w:jc w:val="right"/>
        <w:rPr>
          <w:rFonts w:eastAsiaTheme="minorEastAsi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0C0B8C" w:rsidRPr="009E5D63" w:rsidTr="00DB105C">
        <w:trPr>
          <w:trHeight w:val="1396"/>
        </w:trPr>
        <w:tc>
          <w:tcPr>
            <w:tcW w:w="9322" w:type="dxa"/>
          </w:tcPr>
          <w:p w:rsidR="000C0B8C" w:rsidRDefault="000C0B8C" w:rsidP="00DB105C">
            <w:pPr>
              <w:tabs>
                <w:tab w:val="left" w:pos="5245"/>
              </w:tabs>
              <w:ind w:right="3861"/>
              <w:jc w:val="both"/>
              <w:rPr>
                <w:b/>
                <w:sz w:val="28"/>
                <w:szCs w:val="28"/>
              </w:rPr>
            </w:pPr>
            <w:bookmarkStart w:id="1" w:name="_GoBack"/>
            <w:r w:rsidRPr="009E5D63">
              <w:rPr>
                <w:b/>
                <w:sz w:val="28"/>
                <w:szCs w:val="28"/>
              </w:rPr>
              <w:t xml:space="preserve">О внесении изменений в </w:t>
            </w:r>
            <w:r w:rsidR="00A64281" w:rsidRPr="009E5D6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муниципальную программу «Разработка документов градостроительного регулирования города Покачи», утвержденную постановлением </w:t>
            </w:r>
            <w:r w:rsidR="002E2F6C" w:rsidRPr="009E5D63">
              <w:rPr>
                <w:b/>
                <w:sz w:val="28"/>
                <w:szCs w:val="28"/>
              </w:rPr>
              <w:t>администрации города Покачи</w:t>
            </w:r>
            <w:r w:rsidR="00A64281" w:rsidRPr="009E5D63">
              <w:rPr>
                <w:b/>
                <w:sz w:val="28"/>
                <w:szCs w:val="28"/>
              </w:rPr>
              <w:t xml:space="preserve"> от 12.10.2018 №1018 </w:t>
            </w:r>
          </w:p>
          <w:bookmarkEnd w:id="1"/>
          <w:p w:rsidR="00893483" w:rsidRPr="009E5D63" w:rsidRDefault="00893483" w:rsidP="00324074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0C0B8C" w:rsidRPr="009E5D63" w:rsidRDefault="000C0B8C" w:rsidP="00324074">
            <w:pPr>
              <w:jc w:val="both"/>
              <w:rPr>
                <w:rFonts w:eastAsiaTheme="minorEastAsia"/>
                <w:b/>
                <w:sz w:val="28"/>
                <w:szCs w:val="28"/>
              </w:rPr>
            </w:pPr>
          </w:p>
        </w:tc>
      </w:tr>
    </w:tbl>
    <w:p w:rsidR="00566BF3" w:rsidRPr="009E5D63" w:rsidRDefault="00566BF3" w:rsidP="00566BF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9E5D63">
        <w:rPr>
          <w:rFonts w:eastAsiaTheme="minorHAnsi"/>
          <w:sz w:val="28"/>
          <w:szCs w:val="28"/>
          <w:lang w:eastAsia="en-US"/>
        </w:rPr>
        <w:t xml:space="preserve">В соответствии с </w:t>
      </w:r>
      <w:hyperlink r:id="rId11" w:history="1">
        <w:r w:rsidRPr="009E5D63">
          <w:rPr>
            <w:rFonts w:eastAsiaTheme="minorHAnsi"/>
            <w:sz w:val="28"/>
            <w:szCs w:val="28"/>
            <w:lang w:eastAsia="en-US"/>
          </w:rPr>
          <w:t>частью 2 статьи 179</w:t>
        </w:r>
      </w:hyperlink>
      <w:r w:rsidRPr="009E5D63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Федерации, </w:t>
      </w:r>
      <w:hyperlink r:id="rId12" w:history="1">
        <w:r w:rsidRPr="009E5D63">
          <w:rPr>
            <w:rFonts w:eastAsiaTheme="minorHAnsi"/>
            <w:sz w:val="28"/>
            <w:szCs w:val="28"/>
            <w:lang w:eastAsia="en-US"/>
          </w:rPr>
          <w:t>бюджетом</w:t>
        </w:r>
      </w:hyperlink>
      <w:r w:rsidRPr="009E5D63">
        <w:rPr>
          <w:rFonts w:eastAsiaTheme="minorHAnsi"/>
          <w:sz w:val="28"/>
          <w:szCs w:val="28"/>
          <w:lang w:eastAsia="en-US"/>
        </w:rPr>
        <w:t xml:space="preserve"> города Покачи на 202</w:t>
      </w:r>
      <w:r w:rsidR="008D6A50">
        <w:rPr>
          <w:rFonts w:eastAsiaTheme="minorHAnsi"/>
          <w:sz w:val="28"/>
          <w:szCs w:val="28"/>
          <w:lang w:eastAsia="en-US"/>
        </w:rPr>
        <w:t>0</w:t>
      </w:r>
      <w:r w:rsidRPr="009E5D63">
        <w:rPr>
          <w:rFonts w:eastAsiaTheme="minorHAnsi"/>
          <w:sz w:val="28"/>
          <w:szCs w:val="28"/>
          <w:lang w:eastAsia="en-US"/>
        </w:rPr>
        <w:t xml:space="preserve"> год и на плановый период 202</w:t>
      </w:r>
      <w:r w:rsidR="008D6A50">
        <w:rPr>
          <w:rFonts w:eastAsiaTheme="minorHAnsi"/>
          <w:sz w:val="28"/>
          <w:szCs w:val="28"/>
          <w:lang w:eastAsia="en-US"/>
        </w:rPr>
        <w:t>1</w:t>
      </w:r>
      <w:r w:rsidRPr="009E5D63">
        <w:rPr>
          <w:rFonts w:eastAsiaTheme="minorHAnsi"/>
          <w:sz w:val="28"/>
          <w:szCs w:val="28"/>
          <w:lang w:eastAsia="en-US"/>
        </w:rPr>
        <w:t xml:space="preserve"> и 202</w:t>
      </w:r>
      <w:r w:rsidR="008D6A50">
        <w:rPr>
          <w:rFonts w:eastAsiaTheme="minorHAnsi"/>
          <w:sz w:val="28"/>
          <w:szCs w:val="28"/>
          <w:lang w:eastAsia="en-US"/>
        </w:rPr>
        <w:t>2</w:t>
      </w:r>
      <w:r w:rsidRPr="009E5D63">
        <w:rPr>
          <w:rFonts w:eastAsiaTheme="minorHAnsi"/>
          <w:sz w:val="28"/>
          <w:szCs w:val="28"/>
          <w:lang w:eastAsia="en-US"/>
        </w:rPr>
        <w:t xml:space="preserve"> годов</w:t>
      </w:r>
      <w:r w:rsidR="00752088">
        <w:rPr>
          <w:rFonts w:eastAsiaTheme="minorHAnsi"/>
          <w:sz w:val="28"/>
          <w:szCs w:val="28"/>
          <w:lang w:eastAsia="en-US"/>
        </w:rPr>
        <w:t xml:space="preserve">, </w:t>
      </w:r>
      <w:r w:rsidRPr="009E5D63">
        <w:rPr>
          <w:rFonts w:eastAsiaTheme="minorHAnsi"/>
          <w:sz w:val="28"/>
          <w:szCs w:val="28"/>
          <w:lang w:eastAsia="en-US"/>
        </w:rPr>
        <w:t>утвержденным решением Думы города Покачи от 1</w:t>
      </w:r>
      <w:r w:rsidR="008D6A50">
        <w:rPr>
          <w:rFonts w:eastAsiaTheme="minorHAnsi"/>
          <w:sz w:val="28"/>
          <w:szCs w:val="28"/>
          <w:lang w:eastAsia="en-US"/>
        </w:rPr>
        <w:t>3</w:t>
      </w:r>
      <w:r w:rsidRPr="009E5D63">
        <w:rPr>
          <w:rFonts w:eastAsiaTheme="minorHAnsi"/>
          <w:sz w:val="28"/>
          <w:szCs w:val="28"/>
          <w:lang w:eastAsia="en-US"/>
        </w:rPr>
        <w:t>.12.20</w:t>
      </w:r>
      <w:r w:rsidR="008D6A50">
        <w:rPr>
          <w:rFonts w:eastAsiaTheme="minorHAnsi"/>
          <w:sz w:val="28"/>
          <w:szCs w:val="28"/>
          <w:lang w:eastAsia="en-US"/>
        </w:rPr>
        <w:t>19</w:t>
      </w:r>
      <w:r w:rsidRPr="009E5D63">
        <w:rPr>
          <w:rFonts w:eastAsiaTheme="minorHAnsi"/>
          <w:sz w:val="28"/>
          <w:szCs w:val="28"/>
          <w:lang w:eastAsia="en-US"/>
        </w:rPr>
        <w:t xml:space="preserve"> № </w:t>
      </w:r>
      <w:r w:rsidR="008D6A50">
        <w:rPr>
          <w:rFonts w:eastAsiaTheme="minorHAnsi"/>
          <w:sz w:val="28"/>
          <w:szCs w:val="28"/>
          <w:lang w:eastAsia="en-US"/>
        </w:rPr>
        <w:t>98</w:t>
      </w:r>
      <w:r w:rsidRPr="009E5D63">
        <w:rPr>
          <w:rFonts w:eastAsiaTheme="minorHAnsi"/>
          <w:sz w:val="28"/>
          <w:szCs w:val="28"/>
          <w:lang w:eastAsia="en-US"/>
        </w:rPr>
        <w:t xml:space="preserve">, с </w:t>
      </w:r>
      <w:hyperlink r:id="rId13" w:history="1">
        <w:r w:rsidRPr="009E5D63">
          <w:rPr>
            <w:rFonts w:eastAsiaTheme="minorHAnsi"/>
            <w:sz w:val="28"/>
            <w:szCs w:val="28"/>
            <w:lang w:eastAsia="en-US"/>
          </w:rPr>
          <w:t>пунктом 3 части 3</w:t>
        </w:r>
      </w:hyperlink>
      <w:r w:rsidRPr="009E5D63">
        <w:rPr>
          <w:rFonts w:eastAsiaTheme="minorHAnsi"/>
          <w:sz w:val="28"/>
          <w:szCs w:val="28"/>
          <w:lang w:eastAsia="en-US"/>
        </w:rPr>
        <w:t xml:space="preserve">, </w:t>
      </w:r>
      <w:hyperlink r:id="rId14" w:history="1">
        <w:r w:rsidRPr="009E5D63">
          <w:rPr>
            <w:rFonts w:eastAsiaTheme="minorHAnsi"/>
            <w:sz w:val="28"/>
            <w:szCs w:val="28"/>
            <w:lang w:eastAsia="en-US"/>
          </w:rPr>
          <w:t>части 5 статьи 3</w:t>
        </w:r>
      </w:hyperlink>
      <w:r w:rsidRPr="009E5D63">
        <w:rPr>
          <w:rFonts w:eastAsiaTheme="minorHAnsi"/>
          <w:sz w:val="28"/>
          <w:szCs w:val="28"/>
          <w:lang w:eastAsia="en-US"/>
        </w:rPr>
        <w:t xml:space="preserve"> Порядка принятия решения о разработке муниципальных программ города Покачи, их формирования, утверждения и реализации в соответствии с национальными</w:t>
      </w:r>
      <w:proofErr w:type="gramEnd"/>
      <w:r w:rsidRPr="009E5D63">
        <w:rPr>
          <w:rFonts w:eastAsiaTheme="minorHAnsi"/>
          <w:sz w:val="28"/>
          <w:szCs w:val="28"/>
          <w:lang w:eastAsia="en-US"/>
        </w:rPr>
        <w:t xml:space="preserve"> целями развития, утвержденного постановлением администрации города Покачи от 10.10.2019 № 898:</w:t>
      </w:r>
    </w:p>
    <w:p w:rsidR="000C0B8C" w:rsidRPr="009E5D63" w:rsidRDefault="00A64281" w:rsidP="00267465">
      <w:pPr>
        <w:pStyle w:val="a3"/>
        <w:tabs>
          <w:tab w:val="left" w:pos="1134"/>
        </w:tabs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9E5D63">
        <w:rPr>
          <w:rFonts w:eastAsiaTheme="minorHAnsi"/>
          <w:bCs/>
          <w:sz w:val="28"/>
          <w:szCs w:val="28"/>
          <w:lang w:eastAsia="en-US"/>
        </w:rPr>
        <w:t>1</w:t>
      </w:r>
      <w:r w:rsidR="00267465" w:rsidRPr="009E5D63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0C0B8C" w:rsidRPr="009E5D63">
        <w:rPr>
          <w:rFonts w:eastAsiaTheme="minorHAnsi"/>
          <w:bCs/>
          <w:sz w:val="28"/>
          <w:szCs w:val="28"/>
          <w:lang w:eastAsia="en-US"/>
        </w:rPr>
        <w:t xml:space="preserve">Внести в муниципальную программу «Разработка документов градостроительного регулирования города Покачи», утвержденную постановлением </w:t>
      </w:r>
      <w:r w:rsidRPr="009E5D63">
        <w:rPr>
          <w:sz w:val="28"/>
          <w:szCs w:val="28"/>
        </w:rPr>
        <w:t>администрации города Покачи от 12.10.2018 №1018</w:t>
      </w:r>
      <w:r w:rsidR="008D4BA0">
        <w:rPr>
          <w:sz w:val="28"/>
          <w:szCs w:val="28"/>
        </w:rPr>
        <w:t xml:space="preserve"> (далее – муниципальная программа), </w:t>
      </w:r>
      <w:r w:rsidR="000C0B8C" w:rsidRPr="009E5D63">
        <w:rPr>
          <w:rFonts w:eastAsiaTheme="minorHAnsi"/>
          <w:bCs/>
          <w:sz w:val="28"/>
          <w:szCs w:val="28"/>
          <w:lang w:eastAsia="en-US"/>
        </w:rPr>
        <w:t>следующие изменения:</w:t>
      </w:r>
    </w:p>
    <w:p w:rsidR="000C0B8C" w:rsidRPr="009E5D63" w:rsidRDefault="000C0B8C" w:rsidP="000C0B8C">
      <w:pPr>
        <w:tabs>
          <w:tab w:val="left" w:pos="709"/>
          <w:tab w:val="left" w:pos="1134"/>
        </w:tabs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9E5D63">
        <w:rPr>
          <w:rFonts w:eastAsiaTheme="minorHAnsi"/>
          <w:bCs/>
          <w:sz w:val="28"/>
          <w:szCs w:val="28"/>
          <w:lang w:eastAsia="en-US"/>
        </w:rPr>
        <w:t>1)</w:t>
      </w:r>
      <w:r w:rsidR="007679F7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E5D63">
        <w:rPr>
          <w:rFonts w:eastAsiaTheme="minorHAnsi"/>
          <w:bCs/>
          <w:sz w:val="28"/>
          <w:szCs w:val="28"/>
          <w:lang w:eastAsia="en-US"/>
        </w:rPr>
        <w:t>строку 11 паспорта муниципальной программы изложить в следующей редакции:</w:t>
      </w:r>
    </w:p>
    <w:p w:rsidR="000C0B8C" w:rsidRPr="009E5D63" w:rsidRDefault="000C0B8C" w:rsidP="000C0B8C">
      <w:pPr>
        <w:tabs>
          <w:tab w:val="left" w:pos="709"/>
          <w:tab w:val="left" w:pos="1134"/>
        </w:tabs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9E5D63">
        <w:rPr>
          <w:rFonts w:eastAsiaTheme="minorHAnsi"/>
          <w:bCs/>
          <w:sz w:val="28"/>
          <w:szCs w:val="28"/>
          <w:lang w:eastAsia="en-US"/>
        </w:rPr>
        <w:t>«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3123"/>
        <w:gridCol w:w="5913"/>
      </w:tblGrid>
      <w:tr w:rsidR="000C0B8C" w:rsidRPr="009E5D63" w:rsidTr="00324074">
        <w:tc>
          <w:tcPr>
            <w:tcW w:w="709" w:type="dxa"/>
          </w:tcPr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lang w:eastAsia="en-US"/>
              </w:rPr>
            </w:pPr>
            <w:r w:rsidRPr="009E5D63">
              <w:rPr>
                <w:rFonts w:eastAsiaTheme="minorHAnsi"/>
                <w:sz w:val="28"/>
                <w:lang w:eastAsia="en-US"/>
              </w:rPr>
              <w:t>11</w:t>
            </w:r>
          </w:p>
        </w:tc>
        <w:tc>
          <w:tcPr>
            <w:tcW w:w="3123" w:type="dxa"/>
          </w:tcPr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lang w:eastAsia="en-US"/>
              </w:rPr>
            </w:pPr>
            <w:r w:rsidRPr="009E5D63">
              <w:rPr>
                <w:rFonts w:eastAsiaTheme="minorHAnsi"/>
                <w:sz w:val="28"/>
                <w:lang w:eastAsia="en-US"/>
              </w:rPr>
              <w:t>Параметры финансового обеспечения муниципальной программы</w:t>
            </w:r>
          </w:p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5913" w:type="dxa"/>
          </w:tcPr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lang w:eastAsia="en-US"/>
              </w:rPr>
            </w:pPr>
            <w:r w:rsidRPr="009E5D63">
              <w:rPr>
                <w:rFonts w:eastAsiaTheme="minorHAnsi"/>
                <w:sz w:val="28"/>
                <w:lang w:eastAsia="en-US"/>
              </w:rPr>
              <w:t xml:space="preserve">Общий объем финансового обеспечения муниципальной программы за 2019 - 2030 годы – </w:t>
            </w:r>
            <w:r w:rsidR="00224B97">
              <w:rPr>
                <w:sz w:val="28"/>
                <w:szCs w:val="16"/>
              </w:rPr>
              <w:t xml:space="preserve">70 872 366,91 </w:t>
            </w:r>
            <w:r w:rsidRPr="009E5D63">
              <w:rPr>
                <w:rFonts w:eastAsiaTheme="minorHAnsi"/>
                <w:sz w:val="28"/>
                <w:lang w:eastAsia="en-US"/>
              </w:rPr>
              <w:t xml:space="preserve">рублей, в том числе по годам: </w:t>
            </w:r>
          </w:p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lang w:eastAsia="en-US"/>
              </w:rPr>
            </w:pPr>
            <w:r w:rsidRPr="009E5D63">
              <w:rPr>
                <w:rFonts w:eastAsiaTheme="minorHAnsi"/>
                <w:sz w:val="28"/>
                <w:lang w:eastAsia="en-US"/>
              </w:rPr>
              <w:t xml:space="preserve">2019 год – </w:t>
            </w:r>
            <w:r w:rsidR="00DE6809">
              <w:rPr>
                <w:rFonts w:eastAsiaTheme="minorHAnsi"/>
                <w:sz w:val="28"/>
                <w:szCs w:val="28"/>
                <w:lang w:eastAsia="en-US"/>
              </w:rPr>
              <w:t>16 829 080,11</w:t>
            </w:r>
            <w:r w:rsidRPr="009E5D63">
              <w:rPr>
                <w:rFonts w:eastAsiaTheme="minorHAnsi"/>
                <w:sz w:val="28"/>
                <w:szCs w:val="28"/>
                <w:lang w:eastAsia="en-US"/>
              </w:rPr>
              <w:t xml:space="preserve"> рублей;</w:t>
            </w:r>
          </w:p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E5D63">
              <w:rPr>
                <w:rFonts w:eastAsiaTheme="minorHAnsi"/>
                <w:sz w:val="28"/>
                <w:szCs w:val="28"/>
                <w:lang w:eastAsia="en-US"/>
              </w:rPr>
              <w:t>2020 год –</w:t>
            </w:r>
            <w:r w:rsidR="00224B97">
              <w:rPr>
                <w:sz w:val="28"/>
                <w:szCs w:val="28"/>
              </w:rPr>
              <w:t>17 127 118</w:t>
            </w:r>
            <w:r w:rsidR="00224B97" w:rsidRPr="00DF58BF">
              <w:rPr>
                <w:sz w:val="28"/>
                <w:szCs w:val="28"/>
              </w:rPr>
              <w:t xml:space="preserve">,38 </w:t>
            </w:r>
            <w:r w:rsidRPr="009E5D63">
              <w:rPr>
                <w:rFonts w:eastAsiaTheme="minorHAnsi"/>
                <w:sz w:val="28"/>
                <w:szCs w:val="28"/>
                <w:lang w:eastAsia="en-US"/>
              </w:rPr>
              <w:t>рублей;</w:t>
            </w:r>
          </w:p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E5D63">
              <w:rPr>
                <w:rFonts w:eastAsiaTheme="minorHAnsi"/>
                <w:sz w:val="28"/>
                <w:szCs w:val="28"/>
                <w:lang w:eastAsia="en-US"/>
              </w:rPr>
              <w:t>2021 год –</w:t>
            </w:r>
            <w:r w:rsidR="00224B97">
              <w:rPr>
                <w:sz w:val="28"/>
                <w:szCs w:val="28"/>
              </w:rPr>
              <w:t>14 251 000</w:t>
            </w:r>
            <w:r w:rsidR="00224B97" w:rsidRPr="00DF58BF">
              <w:rPr>
                <w:sz w:val="28"/>
                <w:szCs w:val="28"/>
              </w:rPr>
              <w:t>,</w:t>
            </w:r>
            <w:r w:rsidR="00224B97">
              <w:rPr>
                <w:sz w:val="28"/>
                <w:szCs w:val="28"/>
              </w:rPr>
              <w:t>00</w:t>
            </w:r>
            <w:r w:rsidR="00224B97" w:rsidRPr="00DF58BF">
              <w:rPr>
                <w:sz w:val="28"/>
                <w:szCs w:val="28"/>
              </w:rPr>
              <w:t xml:space="preserve"> </w:t>
            </w:r>
            <w:r w:rsidR="00530E2F">
              <w:rPr>
                <w:sz w:val="28"/>
                <w:szCs w:val="28"/>
              </w:rPr>
              <w:t xml:space="preserve"> </w:t>
            </w:r>
            <w:r w:rsidRPr="009E5D63">
              <w:rPr>
                <w:rFonts w:eastAsiaTheme="minorHAnsi"/>
                <w:sz w:val="28"/>
                <w:szCs w:val="28"/>
                <w:lang w:eastAsia="en-US"/>
              </w:rPr>
              <w:t>рублей;</w:t>
            </w:r>
          </w:p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E5D63">
              <w:rPr>
                <w:rFonts w:eastAsiaTheme="minorHAnsi"/>
                <w:sz w:val="28"/>
                <w:szCs w:val="28"/>
                <w:lang w:eastAsia="en-US"/>
              </w:rPr>
              <w:t xml:space="preserve">2022 год – </w:t>
            </w:r>
            <w:r w:rsidR="00224B97">
              <w:rPr>
                <w:sz w:val="28"/>
                <w:szCs w:val="28"/>
              </w:rPr>
              <w:t>14 103 900</w:t>
            </w:r>
            <w:r w:rsidR="00224B97" w:rsidRPr="00DF58BF">
              <w:rPr>
                <w:sz w:val="28"/>
                <w:szCs w:val="28"/>
              </w:rPr>
              <w:t xml:space="preserve">,00 </w:t>
            </w:r>
            <w:r w:rsidRPr="009E5D63">
              <w:rPr>
                <w:rFonts w:eastAsiaTheme="minorHAnsi"/>
                <w:sz w:val="28"/>
                <w:szCs w:val="28"/>
                <w:lang w:eastAsia="en-US"/>
              </w:rPr>
              <w:t>рублей;</w:t>
            </w:r>
          </w:p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E5D63">
              <w:rPr>
                <w:rFonts w:eastAsiaTheme="minorHAnsi"/>
                <w:sz w:val="28"/>
                <w:szCs w:val="28"/>
                <w:lang w:eastAsia="en-US"/>
              </w:rPr>
              <w:t xml:space="preserve">2023 год – </w:t>
            </w:r>
            <w:r w:rsidR="00224B97">
              <w:rPr>
                <w:sz w:val="28"/>
                <w:szCs w:val="28"/>
              </w:rPr>
              <w:t>8 561 268</w:t>
            </w:r>
            <w:r w:rsidR="00224B97" w:rsidRPr="00DF58BF">
              <w:rPr>
                <w:sz w:val="28"/>
                <w:szCs w:val="28"/>
              </w:rPr>
              <w:t>,</w:t>
            </w:r>
            <w:r w:rsidR="00224B97">
              <w:rPr>
                <w:sz w:val="28"/>
                <w:szCs w:val="28"/>
              </w:rPr>
              <w:t xml:space="preserve">42 </w:t>
            </w:r>
            <w:r w:rsidRPr="009E5D63">
              <w:rPr>
                <w:rFonts w:eastAsiaTheme="minorHAnsi"/>
                <w:sz w:val="28"/>
                <w:szCs w:val="28"/>
                <w:lang w:eastAsia="en-US"/>
              </w:rPr>
              <w:t>рублей;</w:t>
            </w:r>
          </w:p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E5D63">
              <w:rPr>
                <w:rFonts w:eastAsiaTheme="minorHAnsi"/>
                <w:sz w:val="28"/>
                <w:szCs w:val="28"/>
                <w:lang w:eastAsia="en-US"/>
              </w:rPr>
              <w:t xml:space="preserve">2024- 2030 год - 0 рублей. </w:t>
            </w:r>
          </w:p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lang w:eastAsia="en-US"/>
              </w:rPr>
            </w:pPr>
          </w:p>
        </w:tc>
      </w:tr>
    </w:tbl>
    <w:p w:rsidR="000C0B8C" w:rsidRPr="009E5D63" w:rsidRDefault="000C0B8C" w:rsidP="00DB105C">
      <w:pPr>
        <w:tabs>
          <w:tab w:val="left" w:pos="709"/>
          <w:tab w:val="left" w:pos="1134"/>
        </w:tabs>
        <w:ind w:firstLine="709"/>
        <w:jc w:val="right"/>
        <w:rPr>
          <w:rFonts w:eastAsiaTheme="minorHAnsi"/>
          <w:bCs/>
          <w:sz w:val="28"/>
          <w:szCs w:val="28"/>
          <w:lang w:eastAsia="en-US"/>
        </w:rPr>
      </w:pPr>
      <w:r w:rsidRPr="009E5D63">
        <w:rPr>
          <w:rFonts w:eastAsiaTheme="minorHAnsi"/>
          <w:bCs/>
          <w:sz w:val="28"/>
          <w:szCs w:val="28"/>
          <w:lang w:eastAsia="en-US"/>
        </w:rPr>
        <w:t>»;</w:t>
      </w:r>
    </w:p>
    <w:p w:rsidR="000C0B8C" w:rsidRPr="009E5D63" w:rsidRDefault="000C0B8C" w:rsidP="000C0B8C">
      <w:pPr>
        <w:tabs>
          <w:tab w:val="left" w:pos="709"/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E5D63">
        <w:rPr>
          <w:rFonts w:eastAsiaTheme="minorHAnsi"/>
          <w:bCs/>
          <w:sz w:val="28"/>
          <w:szCs w:val="28"/>
          <w:lang w:eastAsia="en-US"/>
        </w:rPr>
        <w:lastRenderedPageBreak/>
        <w:t>2)</w:t>
      </w:r>
      <w:r w:rsidR="007679F7">
        <w:rPr>
          <w:bCs/>
          <w:sz w:val="28"/>
          <w:szCs w:val="28"/>
        </w:rPr>
        <w:t xml:space="preserve"> </w:t>
      </w:r>
      <w:r w:rsidRPr="009E5D63">
        <w:rPr>
          <w:rFonts w:eastAsiaTheme="minorHAnsi"/>
          <w:sz w:val="28"/>
          <w:szCs w:val="28"/>
          <w:lang w:eastAsia="en-US"/>
        </w:rPr>
        <w:t>таблицу 2 статьи 5 муниципальной программы изложить в новой редакции согласно приложению к настоящему постановлению.</w:t>
      </w:r>
    </w:p>
    <w:p w:rsidR="000C0B8C" w:rsidRPr="009E5D63" w:rsidRDefault="008D4BA0" w:rsidP="000C0B8C">
      <w:pPr>
        <w:tabs>
          <w:tab w:val="left" w:pos="709"/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0C0B8C" w:rsidRPr="009E5D63">
        <w:rPr>
          <w:bCs/>
          <w:sz w:val="28"/>
          <w:szCs w:val="28"/>
        </w:rPr>
        <w:t>.</w:t>
      </w:r>
      <w:r w:rsidR="007679F7">
        <w:rPr>
          <w:bCs/>
          <w:sz w:val="28"/>
          <w:szCs w:val="28"/>
        </w:rPr>
        <w:t xml:space="preserve"> </w:t>
      </w:r>
      <w:proofErr w:type="gramStart"/>
      <w:r w:rsidR="008D6A50">
        <w:rPr>
          <w:bCs/>
          <w:sz w:val="28"/>
          <w:szCs w:val="28"/>
        </w:rPr>
        <w:t>Н</w:t>
      </w:r>
      <w:r w:rsidR="005A1E41" w:rsidRPr="009E5D63">
        <w:rPr>
          <w:bCs/>
          <w:sz w:val="28"/>
          <w:szCs w:val="28"/>
        </w:rPr>
        <w:t>ачальник</w:t>
      </w:r>
      <w:r w:rsidR="008D6A50">
        <w:rPr>
          <w:bCs/>
          <w:sz w:val="28"/>
          <w:szCs w:val="28"/>
        </w:rPr>
        <w:t>у</w:t>
      </w:r>
      <w:r w:rsidR="005A1E41" w:rsidRPr="009E5D63">
        <w:rPr>
          <w:bCs/>
          <w:sz w:val="28"/>
          <w:szCs w:val="28"/>
        </w:rPr>
        <w:t xml:space="preserve"> </w:t>
      </w:r>
      <w:r w:rsidR="000C0B8C" w:rsidRPr="009E5D63">
        <w:rPr>
          <w:bCs/>
          <w:sz w:val="28"/>
          <w:szCs w:val="28"/>
        </w:rPr>
        <w:t>отдела архитектуры и градостроительства администрации города Покачи (</w:t>
      </w:r>
      <w:r w:rsidR="008D6A50">
        <w:rPr>
          <w:bCs/>
          <w:sz w:val="28"/>
          <w:szCs w:val="28"/>
        </w:rPr>
        <w:t>Кнаус И.С</w:t>
      </w:r>
      <w:r w:rsidR="000C0B8C" w:rsidRPr="009E5D63">
        <w:rPr>
          <w:bCs/>
          <w:sz w:val="28"/>
          <w:szCs w:val="28"/>
        </w:rPr>
        <w:t>.) обеспечить размещение муниципальной программы «Разработка документов градостроительного регулирования города Покачи» в актуальной редакции с учетом всех изменений на официальном сайте администрации города Покачи, согласно Порядку ведения реестра муниципальных программ города Покачи, в течение семи рабочих дней со дня вступления в силу настоящего постановления.</w:t>
      </w:r>
      <w:proofErr w:type="gramEnd"/>
    </w:p>
    <w:p w:rsidR="000C0B8C" w:rsidRPr="009E5D63" w:rsidRDefault="008D4BA0" w:rsidP="000C0B8C">
      <w:pPr>
        <w:tabs>
          <w:tab w:val="left" w:pos="709"/>
          <w:tab w:val="left" w:pos="1134"/>
        </w:tabs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</w:t>
      </w:r>
      <w:r w:rsidR="000C0B8C" w:rsidRPr="009E5D63">
        <w:rPr>
          <w:rFonts w:eastAsiaTheme="minorHAnsi"/>
          <w:bCs/>
          <w:sz w:val="28"/>
          <w:szCs w:val="28"/>
          <w:lang w:eastAsia="en-US"/>
        </w:rPr>
        <w:t>.</w:t>
      </w:r>
      <w:r w:rsidR="007679F7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0C0B8C" w:rsidRPr="009E5D63">
        <w:rPr>
          <w:rFonts w:eastAsiaTheme="minorHAnsi"/>
          <w:bCs/>
          <w:sz w:val="28"/>
          <w:szCs w:val="28"/>
          <w:lang w:eastAsia="en-US"/>
        </w:rPr>
        <w:t xml:space="preserve">Настоящее постановление вступает в силу </w:t>
      </w:r>
      <w:r w:rsidR="00A31EBB" w:rsidRPr="009E5D63">
        <w:rPr>
          <w:rFonts w:eastAsiaTheme="minorHAnsi"/>
          <w:bCs/>
          <w:sz w:val="28"/>
          <w:szCs w:val="28"/>
          <w:lang w:eastAsia="en-US"/>
        </w:rPr>
        <w:t>после его официального опубликования</w:t>
      </w:r>
      <w:r w:rsidR="004962AC">
        <w:rPr>
          <w:rFonts w:eastAsiaTheme="minorHAnsi"/>
          <w:bCs/>
          <w:sz w:val="28"/>
          <w:szCs w:val="28"/>
          <w:lang w:eastAsia="en-US"/>
        </w:rPr>
        <w:t xml:space="preserve"> и распространяет своей действие на правоотношения</w:t>
      </w:r>
      <w:r w:rsidR="006F6DB5">
        <w:rPr>
          <w:rFonts w:eastAsiaTheme="minorHAnsi"/>
          <w:bCs/>
          <w:sz w:val="28"/>
          <w:szCs w:val="28"/>
          <w:lang w:eastAsia="en-US"/>
        </w:rPr>
        <w:t>,</w:t>
      </w:r>
      <w:r w:rsidR="004962AC">
        <w:rPr>
          <w:rFonts w:eastAsiaTheme="minorHAnsi"/>
          <w:bCs/>
          <w:sz w:val="28"/>
          <w:szCs w:val="28"/>
          <w:lang w:eastAsia="en-US"/>
        </w:rPr>
        <w:t xml:space="preserve"> возникшие с 30.12.2020 по 31.12.2020</w:t>
      </w:r>
      <w:r w:rsidR="004A744B">
        <w:rPr>
          <w:rFonts w:eastAsiaTheme="minorHAnsi"/>
          <w:bCs/>
          <w:sz w:val="28"/>
          <w:szCs w:val="28"/>
          <w:lang w:eastAsia="en-US"/>
        </w:rPr>
        <w:t>.</w:t>
      </w:r>
    </w:p>
    <w:p w:rsidR="000C0B8C" w:rsidRPr="009E5D63" w:rsidRDefault="008D4BA0" w:rsidP="000C0B8C">
      <w:pPr>
        <w:tabs>
          <w:tab w:val="left" w:pos="709"/>
          <w:tab w:val="left" w:pos="1134"/>
        </w:tabs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</w:t>
      </w:r>
      <w:r w:rsidR="000C0B8C" w:rsidRPr="009E5D63">
        <w:rPr>
          <w:rFonts w:eastAsiaTheme="minorHAnsi"/>
          <w:bCs/>
          <w:sz w:val="28"/>
          <w:szCs w:val="28"/>
          <w:lang w:eastAsia="en-US"/>
        </w:rPr>
        <w:t>.</w:t>
      </w:r>
      <w:r w:rsidR="007679F7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0C0B8C" w:rsidRPr="009E5D63">
        <w:rPr>
          <w:rFonts w:eastAsiaTheme="minorHAnsi"/>
          <w:bCs/>
          <w:sz w:val="28"/>
          <w:szCs w:val="28"/>
          <w:lang w:eastAsia="en-US"/>
        </w:rPr>
        <w:t>Опубликовать настоящее постановление в газете «Покачевский вестник».</w:t>
      </w:r>
    </w:p>
    <w:p w:rsidR="000C0B8C" w:rsidRPr="009E5D63" w:rsidRDefault="008D4BA0" w:rsidP="000C0B8C">
      <w:pPr>
        <w:tabs>
          <w:tab w:val="left" w:pos="709"/>
          <w:tab w:val="left" w:pos="1134"/>
        </w:tabs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5</w:t>
      </w:r>
      <w:r w:rsidR="000C0B8C" w:rsidRPr="009E5D63">
        <w:rPr>
          <w:rFonts w:eastAsiaTheme="minorHAnsi"/>
          <w:bCs/>
          <w:sz w:val="28"/>
          <w:szCs w:val="28"/>
          <w:lang w:eastAsia="en-US"/>
        </w:rPr>
        <w:t>.</w:t>
      </w:r>
      <w:r w:rsidR="007679F7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gramStart"/>
      <w:r w:rsidR="000C0B8C" w:rsidRPr="009E5D63">
        <w:rPr>
          <w:rFonts w:eastAsiaTheme="minorHAnsi"/>
          <w:bCs/>
          <w:sz w:val="28"/>
          <w:szCs w:val="28"/>
          <w:lang w:eastAsia="en-US"/>
        </w:rPr>
        <w:t>Контроль за</w:t>
      </w:r>
      <w:proofErr w:type="gramEnd"/>
      <w:r w:rsidR="000C0B8C" w:rsidRPr="009E5D63">
        <w:rPr>
          <w:rFonts w:eastAsiaTheme="minorHAnsi"/>
          <w:bCs/>
          <w:sz w:val="28"/>
          <w:szCs w:val="28"/>
          <w:lang w:eastAsia="en-US"/>
        </w:rPr>
        <w:t xml:space="preserve"> выполнением постановления возложить на заместителя главы города Покачи Н.Ш. Вафина.</w:t>
      </w:r>
    </w:p>
    <w:p w:rsidR="000C0B8C" w:rsidRPr="009E5D63" w:rsidRDefault="000C0B8C" w:rsidP="000C0B8C">
      <w:pPr>
        <w:tabs>
          <w:tab w:val="left" w:pos="709"/>
          <w:tab w:val="left" w:pos="1134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0C0B8C" w:rsidRPr="009E5D63" w:rsidRDefault="000C0B8C" w:rsidP="000C0B8C">
      <w:pPr>
        <w:pStyle w:val="a3"/>
        <w:tabs>
          <w:tab w:val="left" w:pos="709"/>
          <w:tab w:val="left" w:pos="1134"/>
        </w:tabs>
        <w:ind w:left="709"/>
        <w:jc w:val="both"/>
        <w:rPr>
          <w:bCs/>
          <w:sz w:val="28"/>
          <w:szCs w:val="28"/>
        </w:rPr>
      </w:pPr>
    </w:p>
    <w:p w:rsidR="000C0B8C" w:rsidRPr="009E5D63" w:rsidRDefault="000C0B8C" w:rsidP="000C0B8C">
      <w:pPr>
        <w:tabs>
          <w:tab w:val="left" w:pos="709"/>
          <w:tab w:val="left" w:pos="1134"/>
        </w:tabs>
        <w:ind w:firstLine="709"/>
        <w:jc w:val="both"/>
        <w:rPr>
          <w:bCs/>
          <w:sz w:val="28"/>
          <w:szCs w:val="28"/>
        </w:rPr>
      </w:pPr>
    </w:p>
    <w:p w:rsidR="000C0B8C" w:rsidRPr="009E5D63" w:rsidRDefault="000C0B8C" w:rsidP="000C0B8C">
      <w:pPr>
        <w:tabs>
          <w:tab w:val="left" w:pos="7230"/>
        </w:tabs>
        <w:jc w:val="both"/>
        <w:rPr>
          <w:rFonts w:eastAsia="Calibri"/>
          <w:b/>
          <w:sz w:val="28"/>
          <w:szCs w:val="28"/>
          <w:lang w:eastAsia="en-US"/>
        </w:rPr>
      </w:pPr>
      <w:r w:rsidRPr="009E5D63">
        <w:rPr>
          <w:rFonts w:eastAsia="Calibri"/>
          <w:b/>
          <w:sz w:val="28"/>
          <w:szCs w:val="28"/>
          <w:lang w:eastAsia="en-US"/>
        </w:rPr>
        <w:t>Глава города Покачи</w:t>
      </w:r>
      <w:r w:rsidRPr="009E5D63">
        <w:rPr>
          <w:rFonts w:eastAsia="Calibri"/>
          <w:b/>
          <w:sz w:val="28"/>
          <w:szCs w:val="28"/>
          <w:lang w:eastAsia="en-US"/>
        </w:rPr>
        <w:tab/>
      </w:r>
      <w:r w:rsidR="00267465" w:rsidRPr="009E5D63">
        <w:rPr>
          <w:rFonts w:eastAsia="Calibri"/>
          <w:b/>
          <w:sz w:val="28"/>
          <w:szCs w:val="28"/>
          <w:lang w:eastAsia="en-US"/>
        </w:rPr>
        <w:t xml:space="preserve">          </w:t>
      </w:r>
      <w:r w:rsidRPr="009E5D63">
        <w:rPr>
          <w:rFonts w:eastAsia="Calibri"/>
          <w:b/>
          <w:sz w:val="28"/>
          <w:szCs w:val="28"/>
          <w:lang w:eastAsia="en-US"/>
        </w:rPr>
        <w:t>В.И. Степура</w:t>
      </w:r>
    </w:p>
    <w:sectPr w:rsidR="000C0B8C" w:rsidRPr="009E5D63" w:rsidSect="00B639E0">
      <w:headerReference w:type="default" r:id="rId15"/>
      <w:pgSz w:w="11906" w:h="16838"/>
      <w:pgMar w:top="284" w:right="567" w:bottom="1134" w:left="1701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D35" w:rsidRDefault="00F41D35" w:rsidP="004667DD">
      <w:r>
        <w:separator/>
      </w:r>
    </w:p>
  </w:endnote>
  <w:endnote w:type="continuationSeparator" w:id="0">
    <w:p w:rsidR="00F41D35" w:rsidRDefault="00F41D35" w:rsidP="00466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D35" w:rsidRDefault="00F41D35" w:rsidP="004667DD">
      <w:r>
        <w:separator/>
      </w:r>
    </w:p>
  </w:footnote>
  <w:footnote w:type="continuationSeparator" w:id="0">
    <w:p w:rsidR="00F41D35" w:rsidRDefault="00F41D35" w:rsidP="004667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6928262"/>
      <w:docPartObj>
        <w:docPartGallery w:val="Page Numbers (Top of Page)"/>
        <w:docPartUnique/>
      </w:docPartObj>
    </w:sdtPr>
    <w:sdtEndPr/>
    <w:sdtContent>
      <w:p w:rsidR="00CE64B5" w:rsidRDefault="00CE64B5" w:rsidP="00CE64B5">
        <w:pPr>
          <w:pStyle w:val="a5"/>
          <w:tabs>
            <w:tab w:val="left" w:pos="4980"/>
            <w:tab w:val="center" w:pos="5173"/>
          </w:tabs>
          <w:jc w:val="center"/>
        </w:pPr>
        <w:r w:rsidRPr="00CE64B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E64B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E64B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4496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E64B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2E05E1"/>
    <w:multiLevelType w:val="hybridMultilevel"/>
    <w:tmpl w:val="4C6E6D2A"/>
    <w:lvl w:ilvl="0" w:tplc="5EEE580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916807"/>
    <w:multiLevelType w:val="hybridMultilevel"/>
    <w:tmpl w:val="F82088B8"/>
    <w:lvl w:ilvl="0" w:tplc="A69C32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9C5570"/>
    <w:multiLevelType w:val="multilevel"/>
    <w:tmpl w:val="2FB6E0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B8C"/>
    <w:rsid w:val="00082145"/>
    <w:rsid w:val="000863BF"/>
    <w:rsid w:val="000B195A"/>
    <w:rsid w:val="000C0B8C"/>
    <w:rsid w:val="001070A2"/>
    <w:rsid w:val="001209E3"/>
    <w:rsid w:val="00165E94"/>
    <w:rsid w:val="001D5AD0"/>
    <w:rsid w:val="00224B97"/>
    <w:rsid w:val="00251FC6"/>
    <w:rsid w:val="00267465"/>
    <w:rsid w:val="002B75B6"/>
    <w:rsid w:val="002C5722"/>
    <w:rsid w:val="002E2F6C"/>
    <w:rsid w:val="00324074"/>
    <w:rsid w:val="00334183"/>
    <w:rsid w:val="00356BB2"/>
    <w:rsid w:val="0037279A"/>
    <w:rsid w:val="0044496B"/>
    <w:rsid w:val="004667DD"/>
    <w:rsid w:val="004962AC"/>
    <w:rsid w:val="004A744B"/>
    <w:rsid w:val="00530E2F"/>
    <w:rsid w:val="00556BF0"/>
    <w:rsid w:val="00566BF3"/>
    <w:rsid w:val="0059299A"/>
    <w:rsid w:val="005A1E41"/>
    <w:rsid w:val="005A31BE"/>
    <w:rsid w:val="005A4DFE"/>
    <w:rsid w:val="005B09AC"/>
    <w:rsid w:val="00667A8B"/>
    <w:rsid w:val="0067672C"/>
    <w:rsid w:val="0068504F"/>
    <w:rsid w:val="006F6DB5"/>
    <w:rsid w:val="006F722D"/>
    <w:rsid w:val="00715CBC"/>
    <w:rsid w:val="0072516B"/>
    <w:rsid w:val="00750CCC"/>
    <w:rsid w:val="00752088"/>
    <w:rsid w:val="007615C1"/>
    <w:rsid w:val="007679F7"/>
    <w:rsid w:val="00802B90"/>
    <w:rsid w:val="00893483"/>
    <w:rsid w:val="008D4901"/>
    <w:rsid w:val="008D4BA0"/>
    <w:rsid w:val="008D6A50"/>
    <w:rsid w:val="00921220"/>
    <w:rsid w:val="0092724D"/>
    <w:rsid w:val="00974AB4"/>
    <w:rsid w:val="009E08EE"/>
    <w:rsid w:val="009E5D63"/>
    <w:rsid w:val="009F6F6F"/>
    <w:rsid w:val="00A31EBB"/>
    <w:rsid w:val="00A64281"/>
    <w:rsid w:val="00A80439"/>
    <w:rsid w:val="00AE1AF8"/>
    <w:rsid w:val="00AE49A2"/>
    <w:rsid w:val="00B639E0"/>
    <w:rsid w:val="00B766D2"/>
    <w:rsid w:val="00BD1F98"/>
    <w:rsid w:val="00C61F20"/>
    <w:rsid w:val="00C85DDB"/>
    <w:rsid w:val="00CB2B0D"/>
    <w:rsid w:val="00CE64B5"/>
    <w:rsid w:val="00CF2979"/>
    <w:rsid w:val="00D2694D"/>
    <w:rsid w:val="00D35253"/>
    <w:rsid w:val="00DB105C"/>
    <w:rsid w:val="00DB55A5"/>
    <w:rsid w:val="00DC2DA2"/>
    <w:rsid w:val="00DD7162"/>
    <w:rsid w:val="00DE6809"/>
    <w:rsid w:val="00E357CD"/>
    <w:rsid w:val="00E54821"/>
    <w:rsid w:val="00EF3851"/>
    <w:rsid w:val="00F41D35"/>
    <w:rsid w:val="00F463E1"/>
    <w:rsid w:val="00FB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B8C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67465"/>
    <w:pPr>
      <w:keepNext/>
      <w:widowControl w:val="0"/>
      <w:numPr>
        <w:ilvl w:val="2"/>
        <w:numId w:val="1"/>
      </w:numPr>
      <w:suppressAutoHyphens/>
      <w:autoSpaceDE w:val="0"/>
      <w:jc w:val="both"/>
      <w:outlineLvl w:val="2"/>
    </w:pPr>
    <w:rPr>
      <w:sz w:val="28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267465"/>
    <w:pPr>
      <w:keepNext/>
      <w:widowControl w:val="0"/>
      <w:numPr>
        <w:ilvl w:val="3"/>
        <w:numId w:val="1"/>
      </w:numPr>
      <w:suppressAutoHyphens/>
      <w:autoSpaceDE w:val="0"/>
      <w:outlineLvl w:val="3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C0B8C"/>
    <w:pPr>
      <w:widowControl w:val="0"/>
      <w:autoSpaceDE w:val="0"/>
      <w:autoSpaceDN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C0B8C"/>
    <w:pPr>
      <w:ind w:left="720"/>
      <w:contextualSpacing/>
    </w:pPr>
  </w:style>
  <w:style w:type="paragraph" w:customStyle="1" w:styleId="ConsPlusTitle">
    <w:name w:val="ConsPlusTitle"/>
    <w:rsid w:val="000C0B8C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table" w:styleId="a4">
    <w:name w:val="Table Grid"/>
    <w:basedOn w:val="a1"/>
    <w:uiPriority w:val="59"/>
    <w:rsid w:val="000C0B8C"/>
    <w:pPr>
      <w:spacing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C0B8C"/>
    <w:pPr>
      <w:tabs>
        <w:tab w:val="center" w:pos="4677"/>
        <w:tab w:val="right" w:pos="9355"/>
      </w:tabs>
      <w:ind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0C0B8C"/>
  </w:style>
  <w:style w:type="character" w:customStyle="1" w:styleId="30">
    <w:name w:val="Заголовок 3 Знак"/>
    <w:basedOn w:val="a0"/>
    <w:link w:val="3"/>
    <w:rsid w:val="00267465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26746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No Spacing"/>
    <w:uiPriority w:val="1"/>
    <w:qFormat/>
    <w:rsid w:val="00267465"/>
    <w:pPr>
      <w:spacing w:line="240" w:lineRule="auto"/>
      <w:ind w:firstLine="0"/>
      <w:jc w:val="left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D4B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4BA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8D4BA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D4BA0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D4B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D4BA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D4BA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4667D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667D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B8C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67465"/>
    <w:pPr>
      <w:keepNext/>
      <w:widowControl w:val="0"/>
      <w:numPr>
        <w:ilvl w:val="2"/>
        <w:numId w:val="1"/>
      </w:numPr>
      <w:suppressAutoHyphens/>
      <w:autoSpaceDE w:val="0"/>
      <w:jc w:val="both"/>
      <w:outlineLvl w:val="2"/>
    </w:pPr>
    <w:rPr>
      <w:sz w:val="28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267465"/>
    <w:pPr>
      <w:keepNext/>
      <w:widowControl w:val="0"/>
      <w:numPr>
        <w:ilvl w:val="3"/>
        <w:numId w:val="1"/>
      </w:numPr>
      <w:suppressAutoHyphens/>
      <w:autoSpaceDE w:val="0"/>
      <w:outlineLvl w:val="3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C0B8C"/>
    <w:pPr>
      <w:widowControl w:val="0"/>
      <w:autoSpaceDE w:val="0"/>
      <w:autoSpaceDN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C0B8C"/>
    <w:pPr>
      <w:ind w:left="720"/>
      <w:contextualSpacing/>
    </w:pPr>
  </w:style>
  <w:style w:type="paragraph" w:customStyle="1" w:styleId="ConsPlusTitle">
    <w:name w:val="ConsPlusTitle"/>
    <w:rsid w:val="000C0B8C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table" w:styleId="a4">
    <w:name w:val="Table Grid"/>
    <w:basedOn w:val="a1"/>
    <w:uiPriority w:val="59"/>
    <w:rsid w:val="000C0B8C"/>
    <w:pPr>
      <w:spacing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C0B8C"/>
    <w:pPr>
      <w:tabs>
        <w:tab w:val="center" w:pos="4677"/>
        <w:tab w:val="right" w:pos="9355"/>
      </w:tabs>
      <w:ind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0C0B8C"/>
  </w:style>
  <w:style w:type="character" w:customStyle="1" w:styleId="30">
    <w:name w:val="Заголовок 3 Знак"/>
    <w:basedOn w:val="a0"/>
    <w:link w:val="3"/>
    <w:rsid w:val="00267465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26746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No Spacing"/>
    <w:uiPriority w:val="1"/>
    <w:qFormat/>
    <w:rsid w:val="00267465"/>
    <w:pPr>
      <w:spacing w:line="240" w:lineRule="auto"/>
      <w:ind w:firstLine="0"/>
      <w:jc w:val="left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D4B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4BA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8D4BA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D4BA0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D4B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D4BA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D4BA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4667D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667D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CFC0F802E265D5609396D7BF9459F6257639E7C381FB0F1FC3B6B69D6E34DE5184F29C148779F7AEEC9128E9688409180C724221552E519EDC9501Bk1G0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CFC0F802E265D5609396D7BF9459F6257639E7C3B14B9F7FF3A6B69D6E34DE5184F29C148779F7AEEC9168C9188409180C724221552E519EDC9501Bk1G0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CFC0F802E265D5609397376EF29C86D526EC5733F16B2A5A76A6D3E89B34BB0580F2F940B309073EAC242DCD1D619C2C38C28220C4EE419kFG3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yperlink" Target="consultantplus://offline/ref=ACFC0F802E265D5609396D7BF9459F6257639E7C381FB0F1FC3B6B69D6E34DE5184F29C148779F7AEEC9128E9D88409180C724221552E519EDC9501Bk1G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E1E19-3CEA-4002-A983-CB8AB3A78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UAG-2</dc:creator>
  <cp:lastModifiedBy>Балчугова Вера Владимировна</cp:lastModifiedBy>
  <cp:revision>5</cp:revision>
  <dcterms:created xsi:type="dcterms:W3CDTF">2021-03-12T04:07:00Z</dcterms:created>
  <dcterms:modified xsi:type="dcterms:W3CDTF">2021-04-16T06:17:00Z</dcterms:modified>
</cp:coreProperties>
</file>